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1E8F" w14:textId="542AF2E0" w:rsidR="00A536C8" w:rsidRDefault="00A536C8" w:rsidP="00A536C8">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1B000C">
        <w:rPr>
          <w:b/>
          <w:noProof/>
          <w:sz w:val="24"/>
        </w:rPr>
        <w:t>651</w:t>
      </w:r>
    </w:p>
    <w:p w14:paraId="3CC7FF42" w14:textId="513EB167" w:rsidR="00A536C8" w:rsidRDefault="00A536C8" w:rsidP="00A536C8">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1B000C">
        <w:rPr>
          <w:b/>
          <w:noProof/>
          <w:sz w:val="24"/>
        </w:rPr>
        <w:t xml:space="preserve">                                                         </w:t>
      </w:r>
      <w:r w:rsidR="001B000C" w:rsidRPr="001B000C">
        <w:rPr>
          <w:b/>
          <w:i/>
          <w:iCs/>
          <w:noProof/>
          <w:sz w:val="21"/>
          <w:szCs w:val="16"/>
        </w:rPr>
        <w:t>was4180</w:t>
      </w:r>
    </w:p>
    <w:p w14:paraId="153FC7BC" w14:textId="1FDE9E58" w:rsidR="00C8753D" w:rsidRDefault="00C8753D">
      <w:pPr>
        <w:spacing w:after="0"/>
      </w:pP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E57EC85" w:rsidR="004F0988" w:rsidRPr="00AE6164" w:rsidRDefault="004F0988" w:rsidP="00133525">
            <w:pPr>
              <w:pStyle w:val="ZA"/>
              <w:framePr w:w="0" w:hRule="auto" w:wrap="auto" w:vAnchor="margin" w:hAnchor="text" w:yAlign="inline"/>
            </w:pPr>
            <w:bookmarkStart w:id="0" w:name="page1"/>
            <w:r w:rsidRPr="00AE6164">
              <w:rPr>
                <w:sz w:val="64"/>
              </w:rPr>
              <w:lastRenderedPageBreak/>
              <w:t xml:space="preserve">3GPP </w:t>
            </w:r>
            <w:bookmarkStart w:id="1" w:name="specType1"/>
            <w:r w:rsidRPr="00AE6164">
              <w:rPr>
                <w:sz w:val="64"/>
                <w:highlight w:val="yellow"/>
              </w:rPr>
              <w:t>TS</w:t>
            </w:r>
            <w:bookmarkEnd w:id="1"/>
            <w:r w:rsidRPr="00AE6164">
              <w:rPr>
                <w:sz w:val="64"/>
              </w:rPr>
              <w:t xml:space="preserve"> </w:t>
            </w:r>
            <w:bookmarkStart w:id="2" w:name="specNumber"/>
            <w:r w:rsidR="00181D96">
              <w:rPr>
                <w:sz w:val="64"/>
                <w:highlight w:val="yellow"/>
              </w:rPr>
              <w:t>29</w:t>
            </w:r>
            <w:r w:rsidRPr="00AE6164">
              <w:rPr>
                <w:sz w:val="64"/>
                <w:highlight w:val="yellow"/>
              </w:rPr>
              <w:t>.cde</w:t>
            </w:r>
            <w:bookmarkEnd w:id="2"/>
            <w:r w:rsidRPr="00AE6164">
              <w:rPr>
                <w:sz w:val="64"/>
              </w:rPr>
              <w:t xml:space="preserve"> </w:t>
            </w:r>
            <w:r w:rsidRPr="00AE6164">
              <w:t>V</w:t>
            </w:r>
            <w:bookmarkStart w:id="3" w:name="specVersion"/>
            <w:r w:rsidR="00904F77">
              <w:rPr>
                <w:highlight w:val="yellow"/>
              </w:rPr>
              <w:t>0</w:t>
            </w:r>
            <w:r w:rsidRPr="00AE6164">
              <w:rPr>
                <w:highlight w:val="yellow"/>
              </w:rPr>
              <w:t>.</w:t>
            </w:r>
            <w:r w:rsidR="00904F77">
              <w:rPr>
                <w:highlight w:val="yellow"/>
              </w:rPr>
              <w:t>0</w:t>
            </w:r>
            <w:r w:rsidRPr="00AE6164">
              <w:rPr>
                <w:highlight w:val="yellow"/>
              </w:rPr>
              <w:t>.</w:t>
            </w:r>
            <w:r w:rsidR="00904F77">
              <w:rPr>
                <w:highlight w:val="yellow"/>
              </w:rPr>
              <w:t>0</w:t>
            </w:r>
            <w:bookmarkEnd w:id="3"/>
            <w:r w:rsidRPr="00AE6164">
              <w:t xml:space="preserve"> </w:t>
            </w:r>
            <w:r w:rsidRPr="00AE6164">
              <w:rPr>
                <w:sz w:val="32"/>
              </w:rPr>
              <w:t>(</w:t>
            </w:r>
            <w:bookmarkStart w:id="4" w:name="issueDate"/>
            <w:r w:rsidR="00181D96">
              <w:rPr>
                <w:sz w:val="32"/>
                <w:highlight w:val="yellow"/>
              </w:rPr>
              <w:t>2023</w:t>
            </w:r>
            <w:r w:rsidRPr="00AE6164">
              <w:rPr>
                <w:sz w:val="32"/>
                <w:highlight w:val="yellow"/>
              </w:rPr>
              <w:t>-</w:t>
            </w:r>
            <w:bookmarkEnd w:id="4"/>
            <w:r w:rsidR="00181D96">
              <w:rPr>
                <w:sz w:val="32"/>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Default="004F0988" w:rsidP="00181D96">
            <w:pPr>
              <w:pStyle w:val="ZB"/>
              <w:framePr w:w="0" w:hRule="auto" w:wrap="auto" w:vAnchor="margin" w:hAnchor="text" w:yAlign="inline"/>
            </w:pPr>
            <w:r w:rsidRPr="004D3578">
              <w:t xml:space="preserve">Technical </w:t>
            </w:r>
            <w:bookmarkStart w:id="5" w:name="spectype2"/>
            <w:r w:rsidRPr="00602AEA">
              <w:rPr>
                <w:highlight w:val="yellow"/>
              </w:rPr>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181D96">
              <w:rPr>
                <w:highlight w:val="yellow"/>
              </w:rPr>
              <w:t>Core Network and Terminals</w:t>
            </w:r>
            <w:r w:rsidRPr="00AE6164">
              <w:rPr>
                <w:highlight w:val="yellow"/>
              </w:rPr>
              <w:t>;</w:t>
            </w:r>
          </w:p>
          <w:p w14:paraId="211669E9" w14:textId="3B92DCC8" w:rsidR="004F0988" w:rsidRPr="00AE6164" w:rsidRDefault="00181D96" w:rsidP="00133525">
            <w:pPr>
              <w:pStyle w:val="ZT"/>
              <w:framePr w:wrap="auto" w:hAnchor="text" w:yAlign="inline"/>
              <w:rPr>
                <w:highlight w:val="yellow"/>
              </w:rPr>
            </w:pPr>
            <w:r>
              <w:rPr>
                <w:highlight w:val="yellow"/>
              </w:rPr>
              <w:t xml:space="preserve">IP Multimedia Subsystem </w:t>
            </w:r>
            <w:r w:rsidR="00B96A9E">
              <w:rPr>
                <w:highlight w:val="yellow"/>
              </w:rPr>
              <w:t>(IMS)</w:t>
            </w:r>
            <w:r w:rsidR="004F0988" w:rsidRPr="00AE6164">
              <w:rPr>
                <w:highlight w:val="yellow"/>
              </w:rPr>
              <w:t>;</w:t>
            </w:r>
          </w:p>
          <w:p w14:paraId="73E9D314" w14:textId="20A8444E" w:rsidR="00062023" w:rsidRPr="00AE6164" w:rsidRDefault="00B96A9E" w:rsidP="00133525">
            <w:pPr>
              <w:pStyle w:val="ZT"/>
              <w:framePr w:wrap="auto" w:hAnchor="text" w:yAlign="inline"/>
              <w:rPr>
                <w:highlight w:val="yellow"/>
              </w:rPr>
            </w:pPr>
            <w:r>
              <w:rPr>
                <w:highlight w:val="yellow"/>
              </w:rPr>
              <w:t>S</w:t>
            </w:r>
            <w:r w:rsidR="004F6231">
              <w:rPr>
                <w:highlight w:val="yellow"/>
              </w:rPr>
              <w:t>c Interface based on the Diameter</w:t>
            </w:r>
            <w:r>
              <w:rPr>
                <w:highlight w:val="yellow"/>
              </w:rPr>
              <w:t xml:space="preserve"> protocol</w:t>
            </w:r>
            <w:r w:rsidR="00062023" w:rsidRPr="00AE6164">
              <w:rPr>
                <w:highlight w:val="yellow"/>
              </w:rPr>
              <w:t>;</w:t>
            </w:r>
          </w:p>
          <w:bookmarkEnd w:id="6"/>
          <w:p w14:paraId="04CAC1E0" w14:textId="4B34CC79"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AE6164">
              <w:rPr>
                <w:rStyle w:val="ZGSM"/>
                <w:highlight w:val="yellow"/>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75863056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pt" o:ole="">
                  <v:imagedata r:id="rId11" o:title=""/>
                </v:shape>
                <o:OLEObject Type="Embed" ProgID="Word.Picture.8" ShapeID="_x0000_i1026" DrawAspect="Content" ObjectID="_175863057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4E0B00"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7810F4">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359C8C4" w14:textId="41EF6DE3" w:rsidR="00442A8A"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442A8A">
        <w:rPr>
          <w:noProof/>
        </w:rPr>
        <w:t>Foreword</w:t>
      </w:r>
      <w:r w:rsidR="00442A8A">
        <w:rPr>
          <w:noProof/>
        </w:rPr>
        <w:tab/>
      </w:r>
      <w:r w:rsidR="00442A8A">
        <w:rPr>
          <w:noProof/>
        </w:rPr>
        <w:fldChar w:fldCharType="begin"/>
      </w:r>
      <w:r w:rsidR="00442A8A">
        <w:rPr>
          <w:noProof/>
        </w:rPr>
        <w:instrText xml:space="preserve"> PAGEREF _Toc146571309 \h </w:instrText>
      </w:r>
      <w:r w:rsidR="00442A8A">
        <w:rPr>
          <w:noProof/>
        </w:rPr>
      </w:r>
      <w:r w:rsidR="00442A8A">
        <w:rPr>
          <w:noProof/>
        </w:rPr>
        <w:fldChar w:fldCharType="separate"/>
      </w:r>
      <w:r w:rsidR="00442A8A">
        <w:rPr>
          <w:noProof/>
        </w:rPr>
        <w:t>5</w:t>
      </w:r>
      <w:r w:rsidR="00442A8A">
        <w:rPr>
          <w:noProof/>
        </w:rPr>
        <w:fldChar w:fldCharType="end"/>
      </w:r>
    </w:p>
    <w:p w14:paraId="5678084E" w14:textId="60FC0E7A"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_Toc146571310 \h </w:instrText>
      </w:r>
      <w:r>
        <w:rPr>
          <w:noProof/>
        </w:rPr>
      </w:r>
      <w:r>
        <w:rPr>
          <w:noProof/>
        </w:rPr>
        <w:fldChar w:fldCharType="separate"/>
      </w:r>
      <w:r>
        <w:rPr>
          <w:noProof/>
        </w:rPr>
        <w:t>7</w:t>
      </w:r>
      <w:r>
        <w:rPr>
          <w:noProof/>
        </w:rPr>
        <w:fldChar w:fldCharType="end"/>
      </w:r>
    </w:p>
    <w:p w14:paraId="55E370FA" w14:textId="0594071F"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_Toc146571311 \h </w:instrText>
      </w:r>
      <w:r>
        <w:rPr>
          <w:noProof/>
        </w:rPr>
      </w:r>
      <w:r>
        <w:rPr>
          <w:noProof/>
        </w:rPr>
        <w:fldChar w:fldCharType="separate"/>
      </w:r>
      <w:r>
        <w:rPr>
          <w:noProof/>
        </w:rPr>
        <w:t>7</w:t>
      </w:r>
      <w:r>
        <w:rPr>
          <w:noProof/>
        </w:rPr>
        <w:fldChar w:fldCharType="end"/>
      </w:r>
    </w:p>
    <w:p w14:paraId="1171FC18" w14:textId="570A9175"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_Toc146571312 \h </w:instrText>
      </w:r>
      <w:r>
        <w:rPr>
          <w:noProof/>
        </w:rPr>
      </w:r>
      <w:r>
        <w:rPr>
          <w:noProof/>
        </w:rPr>
        <w:fldChar w:fldCharType="separate"/>
      </w:r>
      <w:r>
        <w:rPr>
          <w:noProof/>
        </w:rPr>
        <w:t>7</w:t>
      </w:r>
      <w:r>
        <w:rPr>
          <w:noProof/>
        </w:rPr>
        <w:fldChar w:fldCharType="end"/>
      </w:r>
    </w:p>
    <w:p w14:paraId="5CE0CCF4" w14:textId="7654D0DF"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_Toc146571313 \h </w:instrText>
      </w:r>
      <w:r>
        <w:rPr>
          <w:noProof/>
        </w:rPr>
      </w:r>
      <w:r>
        <w:rPr>
          <w:noProof/>
        </w:rPr>
        <w:fldChar w:fldCharType="separate"/>
      </w:r>
      <w:r>
        <w:rPr>
          <w:noProof/>
        </w:rPr>
        <w:t>7</w:t>
      </w:r>
      <w:r>
        <w:rPr>
          <w:noProof/>
        </w:rPr>
        <w:fldChar w:fldCharType="end"/>
      </w:r>
    </w:p>
    <w:p w14:paraId="37239B3C" w14:textId="452B4853"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_Toc146571314 \h </w:instrText>
      </w:r>
      <w:r>
        <w:rPr>
          <w:noProof/>
        </w:rPr>
      </w:r>
      <w:r>
        <w:rPr>
          <w:noProof/>
        </w:rPr>
        <w:fldChar w:fldCharType="separate"/>
      </w:r>
      <w:r>
        <w:rPr>
          <w:noProof/>
        </w:rPr>
        <w:t>7</w:t>
      </w:r>
      <w:r>
        <w:rPr>
          <w:noProof/>
        </w:rPr>
        <w:fldChar w:fldCharType="end"/>
      </w:r>
    </w:p>
    <w:p w14:paraId="6C072A88" w14:textId="63501A4D"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_Toc146571315 \h </w:instrText>
      </w:r>
      <w:r>
        <w:rPr>
          <w:noProof/>
        </w:rPr>
      </w:r>
      <w:r>
        <w:rPr>
          <w:noProof/>
        </w:rPr>
        <w:fldChar w:fldCharType="separate"/>
      </w:r>
      <w:r>
        <w:rPr>
          <w:noProof/>
        </w:rPr>
        <w:t>7</w:t>
      </w:r>
      <w:r>
        <w:rPr>
          <w:noProof/>
        </w:rPr>
        <w:fldChar w:fldCharType="end"/>
      </w:r>
    </w:p>
    <w:p w14:paraId="69F78629" w14:textId="08E94B25"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Main Concept</w:t>
      </w:r>
      <w:r>
        <w:rPr>
          <w:noProof/>
        </w:rPr>
        <w:tab/>
      </w:r>
      <w:r>
        <w:rPr>
          <w:noProof/>
        </w:rPr>
        <w:fldChar w:fldCharType="begin"/>
      </w:r>
      <w:r>
        <w:rPr>
          <w:noProof/>
        </w:rPr>
        <w:instrText xml:space="preserve"> PAGEREF _Toc146571316 \h </w:instrText>
      </w:r>
      <w:r>
        <w:rPr>
          <w:noProof/>
        </w:rPr>
      </w:r>
      <w:r>
        <w:rPr>
          <w:noProof/>
        </w:rPr>
        <w:fldChar w:fldCharType="separate"/>
      </w:r>
      <w:r>
        <w:rPr>
          <w:noProof/>
        </w:rPr>
        <w:t>8</w:t>
      </w:r>
      <w:r>
        <w:rPr>
          <w:noProof/>
        </w:rPr>
        <w:fldChar w:fldCharType="end"/>
      </w:r>
    </w:p>
    <w:p w14:paraId="57E2BC51" w14:textId="4457521B"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General Architecture</w:t>
      </w:r>
      <w:r>
        <w:rPr>
          <w:noProof/>
        </w:rPr>
        <w:tab/>
      </w:r>
      <w:r>
        <w:rPr>
          <w:noProof/>
        </w:rPr>
        <w:fldChar w:fldCharType="begin"/>
      </w:r>
      <w:r>
        <w:rPr>
          <w:noProof/>
        </w:rPr>
        <w:instrText xml:space="preserve"> PAGEREF _Toc146571317 \h </w:instrText>
      </w:r>
      <w:r>
        <w:rPr>
          <w:noProof/>
        </w:rPr>
      </w:r>
      <w:r>
        <w:rPr>
          <w:noProof/>
        </w:rPr>
        <w:fldChar w:fldCharType="separate"/>
      </w:r>
      <w:r>
        <w:rPr>
          <w:noProof/>
        </w:rPr>
        <w:t>8</w:t>
      </w:r>
      <w:r>
        <w:rPr>
          <w:noProof/>
        </w:rPr>
        <w:fldChar w:fldCharType="end"/>
      </w:r>
    </w:p>
    <w:p w14:paraId="305F5F12" w14:textId="20E2F2C2"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Functional requirements of network entities</w:t>
      </w:r>
      <w:r>
        <w:rPr>
          <w:noProof/>
        </w:rPr>
        <w:tab/>
      </w:r>
      <w:r>
        <w:rPr>
          <w:noProof/>
        </w:rPr>
        <w:fldChar w:fldCharType="begin"/>
      </w:r>
      <w:r>
        <w:rPr>
          <w:noProof/>
        </w:rPr>
        <w:instrText xml:space="preserve"> PAGEREF _Toc146571318 \h </w:instrText>
      </w:r>
      <w:r>
        <w:rPr>
          <w:noProof/>
        </w:rPr>
      </w:r>
      <w:r>
        <w:rPr>
          <w:noProof/>
        </w:rPr>
        <w:fldChar w:fldCharType="separate"/>
      </w:r>
      <w:r>
        <w:rPr>
          <w:noProof/>
        </w:rPr>
        <w:t>8</w:t>
      </w:r>
      <w:r>
        <w:rPr>
          <w:noProof/>
        </w:rPr>
        <w:fldChar w:fldCharType="end"/>
      </w:r>
    </w:p>
    <w:p w14:paraId="55CF01BD" w14:textId="60A22B27"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Functional classification of Sc interface procedures</w:t>
      </w:r>
      <w:r>
        <w:rPr>
          <w:noProof/>
        </w:rPr>
        <w:tab/>
      </w:r>
      <w:r>
        <w:rPr>
          <w:noProof/>
        </w:rPr>
        <w:fldChar w:fldCharType="begin"/>
      </w:r>
      <w:r>
        <w:rPr>
          <w:noProof/>
        </w:rPr>
        <w:instrText xml:space="preserve"> PAGEREF _Toc146571319 \h </w:instrText>
      </w:r>
      <w:r>
        <w:rPr>
          <w:noProof/>
        </w:rPr>
      </w:r>
      <w:r>
        <w:rPr>
          <w:noProof/>
        </w:rPr>
        <w:fldChar w:fldCharType="separate"/>
      </w:r>
      <w:r>
        <w:rPr>
          <w:noProof/>
        </w:rPr>
        <w:t>8</w:t>
      </w:r>
      <w:r>
        <w:rPr>
          <w:noProof/>
        </w:rPr>
        <w:fldChar w:fldCharType="end"/>
      </w:r>
    </w:p>
    <w:p w14:paraId="0182A574" w14:textId="69A7CED5"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Procedure Descriptions</w:t>
      </w:r>
      <w:r>
        <w:rPr>
          <w:noProof/>
        </w:rPr>
        <w:tab/>
      </w:r>
      <w:r>
        <w:rPr>
          <w:noProof/>
        </w:rPr>
        <w:fldChar w:fldCharType="begin"/>
      </w:r>
      <w:r>
        <w:rPr>
          <w:noProof/>
        </w:rPr>
        <w:instrText xml:space="preserve"> PAGEREF _Toc146571320 \h </w:instrText>
      </w:r>
      <w:r>
        <w:rPr>
          <w:noProof/>
        </w:rPr>
      </w:r>
      <w:r>
        <w:rPr>
          <w:noProof/>
        </w:rPr>
        <w:fldChar w:fldCharType="separate"/>
      </w:r>
      <w:r>
        <w:rPr>
          <w:noProof/>
        </w:rPr>
        <w:t>8</w:t>
      </w:r>
      <w:r>
        <w:rPr>
          <w:noProof/>
        </w:rPr>
        <w:fldChar w:fldCharType="end"/>
      </w:r>
    </w:p>
    <w:p w14:paraId="0C11F4F0" w14:textId="6D2451C1"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Information element contents</w:t>
      </w:r>
      <w:r>
        <w:rPr>
          <w:noProof/>
        </w:rPr>
        <w:tab/>
      </w:r>
      <w:r>
        <w:rPr>
          <w:noProof/>
        </w:rPr>
        <w:fldChar w:fldCharType="begin"/>
      </w:r>
      <w:r>
        <w:rPr>
          <w:noProof/>
        </w:rPr>
        <w:instrText xml:space="preserve"> PAGEREF _Toc146571321 \h </w:instrText>
      </w:r>
      <w:r>
        <w:rPr>
          <w:noProof/>
        </w:rPr>
      </w:r>
      <w:r>
        <w:rPr>
          <w:noProof/>
        </w:rPr>
        <w:fldChar w:fldCharType="separate"/>
      </w:r>
      <w:r>
        <w:rPr>
          <w:noProof/>
        </w:rPr>
        <w:t>8</w:t>
      </w:r>
      <w:r>
        <w:rPr>
          <w:noProof/>
        </w:rPr>
        <w:fldChar w:fldCharType="end"/>
      </w:r>
    </w:p>
    <w:p w14:paraId="27EE4B98" w14:textId="7A2D52B0"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8</w:t>
      </w:r>
      <w:r>
        <w:rPr>
          <w:rFonts w:asciiTheme="minorHAnsi" w:hAnsiTheme="minorHAnsi" w:cstheme="minorBidi"/>
          <w:noProof/>
          <w:kern w:val="2"/>
          <w:sz w:val="21"/>
          <w:szCs w:val="22"/>
          <w:lang w:val="en-US" w:eastAsia="zh-CN"/>
          <w14:ligatures w14:val="standardContextual"/>
        </w:rPr>
        <w:tab/>
      </w:r>
      <w:r>
        <w:rPr>
          <w:noProof/>
        </w:rPr>
        <w:t>Diameter Application for Sc interface</w:t>
      </w:r>
      <w:r>
        <w:rPr>
          <w:noProof/>
        </w:rPr>
        <w:tab/>
      </w:r>
      <w:r>
        <w:rPr>
          <w:noProof/>
        </w:rPr>
        <w:fldChar w:fldCharType="begin"/>
      </w:r>
      <w:r>
        <w:rPr>
          <w:noProof/>
        </w:rPr>
        <w:instrText xml:space="preserve"> PAGEREF _Toc146571322 \h </w:instrText>
      </w:r>
      <w:r>
        <w:rPr>
          <w:noProof/>
        </w:rPr>
      </w:r>
      <w:r>
        <w:rPr>
          <w:noProof/>
        </w:rPr>
        <w:fldChar w:fldCharType="separate"/>
      </w:r>
      <w:r>
        <w:rPr>
          <w:noProof/>
        </w:rPr>
        <w:t>8</w:t>
      </w:r>
      <w:r>
        <w:rPr>
          <w:noProof/>
        </w:rPr>
        <w:fldChar w:fldCharType="end"/>
      </w:r>
    </w:p>
    <w:p w14:paraId="7BD6D23B" w14:textId="7DE38469"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9</w:t>
      </w:r>
      <w:r>
        <w:rPr>
          <w:rFonts w:asciiTheme="minorHAnsi" w:hAnsiTheme="minorHAnsi" w:cstheme="minorBidi"/>
          <w:noProof/>
          <w:kern w:val="2"/>
          <w:sz w:val="21"/>
          <w:szCs w:val="22"/>
          <w:lang w:val="en-US" w:eastAsia="zh-CN"/>
          <w14:ligatures w14:val="standardContextual"/>
        </w:rPr>
        <w:tab/>
      </w:r>
      <w:r>
        <w:rPr>
          <w:noProof/>
        </w:rPr>
        <w:t>Protocol version identification</w:t>
      </w:r>
      <w:r>
        <w:rPr>
          <w:noProof/>
        </w:rPr>
        <w:tab/>
      </w:r>
      <w:r>
        <w:rPr>
          <w:noProof/>
        </w:rPr>
        <w:fldChar w:fldCharType="begin"/>
      </w:r>
      <w:r>
        <w:rPr>
          <w:noProof/>
        </w:rPr>
        <w:instrText xml:space="preserve"> PAGEREF _Toc146571323 \h </w:instrText>
      </w:r>
      <w:r>
        <w:rPr>
          <w:noProof/>
        </w:rPr>
      </w:r>
      <w:r>
        <w:rPr>
          <w:noProof/>
        </w:rPr>
        <w:fldChar w:fldCharType="separate"/>
      </w:r>
      <w:r>
        <w:rPr>
          <w:noProof/>
        </w:rPr>
        <w:t>8</w:t>
      </w:r>
      <w:r>
        <w:rPr>
          <w:noProof/>
        </w:rPr>
        <w:fldChar w:fldCharType="end"/>
      </w:r>
    </w:p>
    <w:p w14:paraId="7B4C18FA" w14:textId="7738A59E"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10</w:t>
      </w:r>
      <w:r>
        <w:rPr>
          <w:rFonts w:asciiTheme="minorHAnsi" w:hAnsiTheme="minorHAnsi" w:cstheme="minorBidi"/>
          <w:noProof/>
          <w:kern w:val="2"/>
          <w:sz w:val="21"/>
          <w:szCs w:val="22"/>
          <w:lang w:val="en-US" w:eastAsia="zh-CN"/>
          <w14:ligatures w14:val="standardContextual"/>
        </w:rPr>
        <w:tab/>
      </w:r>
      <w:r>
        <w:rPr>
          <w:noProof/>
        </w:rPr>
        <w:t>Operational Aspects</w:t>
      </w:r>
      <w:r>
        <w:rPr>
          <w:noProof/>
        </w:rPr>
        <w:tab/>
      </w:r>
      <w:r>
        <w:rPr>
          <w:noProof/>
        </w:rPr>
        <w:fldChar w:fldCharType="begin"/>
      </w:r>
      <w:r>
        <w:rPr>
          <w:noProof/>
        </w:rPr>
        <w:instrText xml:space="preserve"> PAGEREF _Toc146571324 \h </w:instrText>
      </w:r>
      <w:r>
        <w:rPr>
          <w:noProof/>
        </w:rPr>
      </w:r>
      <w:r>
        <w:rPr>
          <w:noProof/>
        </w:rPr>
        <w:fldChar w:fldCharType="separate"/>
      </w:r>
      <w:r>
        <w:rPr>
          <w:noProof/>
        </w:rPr>
        <w:t>8</w:t>
      </w:r>
      <w:r>
        <w:rPr>
          <w:noProof/>
        </w:rPr>
        <w:fldChar w:fldCharType="end"/>
      </w:r>
    </w:p>
    <w:p w14:paraId="31673ADD" w14:textId="402F6F0B"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Proforma copyright release text block</w:t>
      </w:r>
      <w:r>
        <w:rPr>
          <w:noProof/>
        </w:rPr>
        <w:tab/>
      </w:r>
      <w:r>
        <w:rPr>
          <w:noProof/>
        </w:rPr>
        <w:fldChar w:fldCharType="begin"/>
      </w:r>
      <w:r>
        <w:rPr>
          <w:noProof/>
        </w:rPr>
        <w:instrText xml:space="preserve"> PAGEREF _Toc146571325 \h </w:instrText>
      </w:r>
      <w:r>
        <w:rPr>
          <w:noProof/>
        </w:rPr>
      </w:r>
      <w:r>
        <w:rPr>
          <w:noProof/>
        </w:rPr>
        <w:fldChar w:fldCharType="separate"/>
      </w:r>
      <w:r>
        <w:rPr>
          <w:noProof/>
        </w:rPr>
        <w:t>8</w:t>
      </w:r>
      <w:r>
        <w:rPr>
          <w:noProof/>
        </w:rPr>
        <w:fldChar w:fldCharType="end"/>
      </w:r>
    </w:p>
    <w:p w14:paraId="6049F67E" w14:textId="227CA56A"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X.1</w:t>
      </w:r>
      <w:r>
        <w:rPr>
          <w:rFonts w:asciiTheme="minorHAnsi" w:hAnsiTheme="minorHAnsi" w:cstheme="minorBidi"/>
          <w:noProof/>
          <w:kern w:val="2"/>
          <w:sz w:val="21"/>
          <w:szCs w:val="22"/>
          <w:lang w:val="en-US" w:eastAsia="zh-CN"/>
          <w14:ligatures w14:val="standardContextual"/>
        </w:rPr>
        <w:tab/>
      </w:r>
      <w:r>
        <w:rPr>
          <w:noProof/>
        </w:rPr>
        <w:t>The right to copy</w:t>
      </w:r>
      <w:r>
        <w:rPr>
          <w:noProof/>
        </w:rPr>
        <w:tab/>
      </w:r>
      <w:r>
        <w:rPr>
          <w:noProof/>
        </w:rPr>
        <w:fldChar w:fldCharType="begin"/>
      </w:r>
      <w:r>
        <w:rPr>
          <w:noProof/>
        </w:rPr>
        <w:instrText xml:space="preserve"> PAGEREF _Toc146571326 \h </w:instrText>
      </w:r>
      <w:r>
        <w:rPr>
          <w:noProof/>
        </w:rPr>
      </w:r>
      <w:r>
        <w:rPr>
          <w:noProof/>
        </w:rPr>
        <w:fldChar w:fldCharType="separate"/>
      </w:r>
      <w:r>
        <w:rPr>
          <w:noProof/>
        </w:rPr>
        <w:t>9</w:t>
      </w:r>
      <w:r>
        <w:rPr>
          <w:noProof/>
        </w:rPr>
        <w:fldChar w:fldCharType="end"/>
      </w:r>
    </w:p>
    <w:p w14:paraId="1082212F" w14:textId="134A9139"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Abstract Test Suite (ATS) text block</w:t>
      </w:r>
      <w:r>
        <w:rPr>
          <w:noProof/>
        </w:rPr>
        <w:tab/>
      </w:r>
      <w:r>
        <w:rPr>
          <w:noProof/>
        </w:rPr>
        <w:fldChar w:fldCharType="begin"/>
      </w:r>
      <w:r>
        <w:rPr>
          <w:noProof/>
        </w:rPr>
        <w:instrText xml:space="preserve"> PAGEREF _Toc146571327 \h </w:instrText>
      </w:r>
      <w:r>
        <w:rPr>
          <w:noProof/>
        </w:rPr>
      </w:r>
      <w:r>
        <w:rPr>
          <w:noProof/>
        </w:rPr>
        <w:fldChar w:fldCharType="separate"/>
      </w:r>
      <w:r>
        <w:rPr>
          <w:noProof/>
        </w:rPr>
        <w:t>10</w:t>
      </w:r>
      <w:r>
        <w:rPr>
          <w:noProof/>
        </w:rPr>
        <w:fldChar w:fldCharType="end"/>
      </w:r>
    </w:p>
    <w:p w14:paraId="6B3FC0A5" w14:textId="5A3CB929"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Y</w:t>
      </w:r>
      <w:r>
        <w:rPr>
          <w:rFonts w:asciiTheme="minorHAnsi" w:hAnsiTheme="minorHAnsi" w:cstheme="minorBidi"/>
          <w:noProof/>
          <w:kern w:val="2"/>
          <w:sz w:val="21"/>
          <w:szCs w:val="22"/>
          <w:lang w:val="en-US" w:eastAsia="zh-CN"/>
          <w14:ligatures w14:val="standardContextual"/>
        </w:rPr>
        <w:tab/>
      </w:r>
      <w:r>
        <w:rPr>
          <w:noProof/>
        </w:rPr>
        <w:t>Abstract Test Suite (ATS)</w:t>
      </w:r>
      <w:r>
        <w:rPr>
          <w:noProof/>
        </w:rPr>
        <w:tab/>
      </w:r>
      <w:r>
        <w:rPr>
          <w:noProof/>
        </w:rPr>
        <w:fldChar w:fldCharType="begin"/>
      </w:r>
      <w:r>
        <w:rPr>
          <w:noProof/>
        </w:rPr>
        <w:instrText xml:space="preserve"> PAGEREF _Toc146571328 \h </w:instrText>
      </w:r>
      <w:r>
        <w:rPr>
          <w:noProof/>
        </w:rPr>
      </w:r>
      <w:r>
        <w:rPr>
          <w:noProof/>
        </w:rPr>
        <w:fldChar w:fldCharType="separate"/>
      </w:r>
      <w:r>
        <w:rPr>
          <w:noProof/>
        </w:rPr>
        <w:t>10</w:t>
      </w:r>
      <w:r>
        <w:rPr>
          <w:noProof/>
        </w:rPr>
        <w:fldChar w:fldCharType="end"/>
      </w:r>
    </w:p>
    <w:p w14:paraId="07CE591B" w14:textId="27DACB36"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Y.1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_Toc146571329 \h </w:instrText>
      </w:r>
      <w:r>
        <w:rPr>
          <w:noProof/>
        </w:rPr>
      </w:r>
      <w:r>
        <w:rPr>
          <w:noProof/>
        </w:rPr>
        <w:fldChar w:fldCharType="separate"/>
      </w:r>
      <w:r>
        <w:rPr>
          <w:noProof/>
        </w:rPr>
        <w:t>10</w:t>
      </w:r>
      <w:r>
        <w:rPr>
          <w:noProof/>
        </w:rPr>
        <w:fldChar w:fldCharType="end"/>
      </w:r>
    </w:p>
    <w:p w14:paraId="123D084D" w14:textId="3AFE592C"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Y.2</w:t>
      </w:r>
      <w:r>
        <w:rPr>
          <w:rFonts w:asciiTheme="minorHAnsi" w:hAnsiTheme="minorHAnsi" w:cstheme="minorBidi"/>
          <w:noProof/>
          <w:kern w:val="2"/>
          <w:sz w:val="21"/>
          <w:szCs w:val="22"/>
          <w:lang w:val="en-US" w:eastAsia="zh-CN"/>
          <w14:ligatures w14:val="standardContextual"/>
        </w:rPr>
        <w:tab/>
      </w:r>
      <w:r>
        <w:rPr>
          <w:noProof/>
        </w:rPr>
        <w:t>The TTCN Graphical form (TTCN.GR)</w:t>
      </w:r>
      <w:r>
        <w:rPr>
          <w:noProof/>
        </w:rPr>
        <w:tab/>
      </w:r>
      <w:r>
        <w:rPr>
          <w:noProof/>
        </w:rPr>
        <w:fldChar w:fldCharType="begin"/>
      </w:r>
      <w:r>
        <w:rPr>
          <w:noProof/>
        </w:rPr>
        <w:instrText xml:space="preserve"> PAGEREF _Toc146571330 \h </w:instrText>
      </w:r>
      <w:r>
        <w:rPr>
          <w:noProof/>
        </w:rPr>
      </w:r>
      <w:r>
        <w:rPr>
          <w:noProof/>
        </w:rPr>
        <w:fldChar w:fldCharType="separate"/>
      </w:r>
      <w:r>
        <w:rPr>
          <w:noProof/>
        </w:rPr>
        <w:t>10</w:t>
      </w:r>
      <w:r>
        <w:rPr>
          <w:noProof/>
        </w:rPr>
        <w:fldChar w:fldCharType="end"/>
      </w:r>
    </w:p>
    <w:p w14:paraId="4A741AE2" w14:textId="08BB77B0"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Y.3</w:t>
      </w:r>
      <w:r>
        <w:rPr>
          <w:rFonts w:asciiTheme="minorHAnsi" w:hAnsiTheme="minorHAnsi" w:cstheme="minorBidi"/>
          <w:noProof/>
          <w:kern w:val="2"/>
          <w:sz w:val="21"/>
          <w:szCs w:val="22"/>
          <w:lang w:val="en-US" w:eastAsia="zh-CN"/>
          <w14:ligatures w14:val="standardContextual"/>
        </w:rPr>
        <w:tab/>
      </w:r>
      <w:r>
        <w:rPr>
          <w:noProof/>
        </w:rPr>
        <w:t>The TTCN Machine Processable form (TTCN.MP)</w:t>
      </w:r>
      <w:r>
        <w:rPr>
          <w:noProof/>
        </w:rPr>
        <w:tab/>
      </w:r>
      <w:r>
        <w:rPr>
          <w:noProof/>
        </w:rPr>
        <w:fldChar w:fldCharType="begin"/>
      </w:r>
      <w:r>
        <w:rPr>
          <w:noProof/>
        </w:rPr>
        <w:instrText xml:space="preserve"> PAGEREF _Toc146571331 \h </w:instrText>
      </w:r>
      <w:r>
        <w:rPr>
          <w:noProof/>
        </w:rPr>
      </w:r>
      <w:r>
        <w:rPr>
          <w:noProof/>
        </w:rPr>
        <w:fldChar w:fldCharType="separate"/>
      </w:r>
      <w:r>
        <w:rPr>
          <w:noProof/>
        </w:rPr>
        <w:t>10</w:t>
      </w:r>
      <w:r>
        <w:rPr>
          <w:noProof/>
        </w:rPr>
        <w:fldChar w:fldCharType="end"/>
      </w:r>
    </w:p>
    <w:p w14:paraId="633830AF" w14:textId="1D4E6BC2" w:rsidR="00442A8A" w:rsidRDefault="00442A8A">
      <w:pPr>
        <w:pStyle w:val="TOC8"/>
        <w:rPr>
          <w:rFonts w:asciiTheme="minorHAnsi" w:hAnsiTheme="minorHAnsi" w:cstheme="minorBidi"/>
          <w:b w:val="0"/>
          <w:noProof/>
          <w:kern w:val="2"/>
          <w:sz w:val="21"/>
          <w:szCs w:val="22"/>
          <w:lang w:val="en-US" w:eastAsia="zh-CN"/>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_Toc146571332 \h </w:instrText>
      </w:r>
      <w:r>
        <w:rPr>
          <w:noProof/>
        </w:rPr>
      </w:r>
      <w:r>
        <w:rPr>
          <w:noProof/>
        </w:rPr>
        <w:fldChar w:fldCharType="separate"/>
      </w:r>
      <w:r>
        <w:rPr>
          <w:noProof/>
        </w:rPr>
        <w:t>11</w:t>
      </w:r>
      <w:r>
        <w:rPr>
          <w:noProof/>
        </w:rPr>
        <w:fldChar w:fldCharType="end"/>
      </w:r>
    </w:p>
    <w:p w14:paraId="7DB08894" w14:textId="00DF19B1" w:rsidR="00442A8A" w:rsidRDefault="00442A8A">
      <w:pPr>
        <w:pStyle w:val="TOC8"/>
        <w:rPr>
          <w:rFonts w:asciiTheme="minorHAnsi" w:hAnsiTheme="minorHAnsi" w:cstheme="minorBidi"/>
          <w:b w:val="0"/>
          <w:noProof/>
          <w:kern w:val="2"/>
          <w:sz w:val="21"/>
          <w:szCs w:val="22"/>
          <w:lang w:val="en-US" w:eastAsia="zh-CN"/>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_Toc146571333 \h </w:instrText>
      </w:r>
      <w:r>
        <w:rPr>
          <w:noProof/>
        </w:rPr>
      </w:r>
      <w:r>
        <w:rPr>
          <w:noProof/>
        </w:rPr>
        <w:fldChar w:fldCharType="separate"/>
      </w:r>
      <w:r>
        <w:rPr>
          <w:noProof/>
        </w:rPr>
        <w:t>12</w:t>
      </w:r>
      <w:r>
        <w:rPr>
          <w:noProof/>
        </w:rPr>
        <w:fldChar w:fldCharType="end"/>
      </w:r>
    </w:p>
    <w:p w14:paraId="7874A241" w14:textId="55A3BABE"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B.1</w:t>
      </w:r>
      <w:r>
        <w:rPr>
          <w:rFonts w:asciiTheme="minorHAnsi" w:hAnsiTheme="minorHAnsi" w:cstheme="minorBidi"/>
          <w:noProof/>
          <w:kern w:val="2"/>
          <w:sz w:val="21"/>
          <w:szCs w:val="22"/>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_Toc146571334 \h </w:instrText>
      </w:r>
      <w:r>
        <w:rPr>
          <w:noProof/>
        </w:rPr>
      </w:r>
      <w:r>
        <w:rPr>
          <w:noProof/>
        </w:rPr>
        <w:fldChar w:fldCharType="separate"/>
      </w:r>
      <w:r>
        <w:rPr>
          <w:noProof/>
        </w:rPr>
        <w:t>12</w:t>
      </w:r>
      <w:r>
        <w:rPr>
          <w:noProof/>
        </w:rPr>
        <w:fldChar w:fldCharType="end"/>
      </w:r>
    </w:p>
    <w:p w14:paraId="2D8187A2" w14:textId="73EBF688" w:rsidR="00442A8A" w:rsidRDefault="00442A8A">
      <w:pPr>
        <w:pStyle w:val="TOC9"/>
        <w:rPr>
          <w:rFonts w:asciiTheme="minorHAnsi" w:hAnsiTheme="minorHAnsi" w:cstheme="minorBidi"/>
          <w:b w:val="0"/>
          <w:noProof/>
          <w:kern w:val="2"/>
          <w:sz w:val="21"/>
          <w:szCs w:val="22"/>
          <w:lang w:val="en-US" w:eastAsia="zh-CN"/>
          <w14:ligatures w14:val="standardContextual"/>
        </w:rPr>
      </w:pPr>
      <w:r>
        <w:rPr>
          <w:noProof/>
        </w:rPr>
        <w:t>Annex &lt;B&gt;: &lt;Informative annex title for a Technical Report&gt;</w:t>
      </w:r>
      <w:r>
        <w:rPr>
          <w:noProof/>
        </w:rPr>
        <w:tab/>
      </w:r>
      <w:r>
        <w:rPr>
          <w:noProof/>
        </w:rPr>
        <w:fldChar w:fldCharType="begin"/>
      </w:r>
      <w:r>
        <w:rPr>
          <w:noProof/>
        </w:rPr>
        <w:instrText xml:space="preserve"> PAGEREF _Toc146571335 \h </w:instrText>
      </w:r>
      <w:r>
        <w:rPr>
          <w:noProof/>
        </w:rPr>
      </w:r>
      <w:r>
        <w:rPr>
          <w:noProof/>
        </w:rPr>
        <w:fldChar w:fldCharType="separate"/>
      </w:r>
      <w:r>
        <w:rPr>
          <w:noProof/>
        </w:rPr>
        <w:t>13</w:t>
      </w:r>
      <w:r>
        <w:rPr>
          <w:noProof/>
        </w:rPr>
        <w:fldChar w:fldCharType="end"/>
      </w:r>
    </w:p>
    <w:p w14:paraId="5D3D1A9B" w14:textId="62948CA6" w:rsidR="00442A8A" w:rsidRDefault="00442A8A">
      <w:pPr>
        <w:pStyle w:val="TOC8"/>
        <w:rPr>
          <w:rFonts w:asciiTheme="minorHAnsi" w:hAnsiTheme="minorHAnsi" w:cstheme="minorBidi"/>
          <w:b w:val="0"/>
          <w:noProof/>
          <w:kern w:val="2"/>
          <w:sz w:val="21"/>
          <w:szCs w:val="22"/>
          <w:lang w:val="en-US" w:eastAsia="zh-CN"/>
          <w14:ligatures w14:val="standardContextual"/>
        </w:rPr>
      </w:pPr>
      <w:r>
        <w:rPr>
          <w:noProof/>
        </w:rPr>
        <w:t>Annex &lt;C&gt; (informative): Bibliography</w:t>
      </w:r>
      <w:r>
        <w:rPr>
          <w:noProof/>
        </w:rPr>
        <w:tab/>
      </w:r>
      <w:r>
        <w:rPr>
          <w:noProof/>
        </w:rPr>
        <w:fldChar w:fldCharType="begin"/>
      </w:r>
      <w:r>
        <w:rPr>
          <w:noProof/>
        </w:rPr>
        <w:instrText xml:space="preserve"> PAGEREF _Toc146571336 \h </w:instrText>
      </w:r>
      <w:r>
        <w:rPr>
          <w:noProof/>
        </w:rPr>
      </w:r>
      <w:r>
        <w:rPr>
          <w:noProof/>
        </w:rPr>
        <w:fldChar w:fldCharType="separate"/>
      </w:r>
      <w:r>
        <w:rPr>
          <w:noProof/>
        </w:rPr>
        <w:t>14</w:t>
      </w:r>
      <w:r>
        <w:rPr>
          <w:noProof/>
        </w:rPr>
        <w:fldChar w:fldCharType="end"/>
      </w:r>
    </w:p>
    <w:p w14:paraId="0C329476" w14:textId="16885819" w:rsidR="00442A8A" w:rsidRDefault="00442A8A">
      <w:pPr>
        <w:pStyle w:val="TOC8"/>
        <w:rPr>
          <w:rFonts w:asciiTheme="minorHAnsi" w:hAnsiTheme="minorHAnsi" w:cstheme="minorBidi"/>
          <w:b w:val="0"/>
          <w:noProof/>
          <w:kern w:val="2"/>
          <w:sz w:val="21"/>
          <w:szCs w:val="22"/>
          <w:lang w:val="en-US" w:eastAsia="zh-CN"/>
          <w14:ligatures w14:val="standardContextual"/>
        </w:rPr>
      </w:pPr>
      <w:r>
        <w:rPr>
          <w:noProof/>
        </w:rPr>
        <w:t>Annex &lt;D&gt; (informative): Index</w:t>
      </w:r>
      <w:r>
        <w:rPr>
          <w:noProof/>
        </w:rPr>
        <w:tab/>
      </w:r>
      <w:r>
        <w:rPr>
          <w:noProof/>
        </w:rPr>
        <w:fldChar w:fldCharType="begin"/>
      </w:r>
      <w:r>
        <w:rPr>
          <w:noProof/>
        </w:rPr>
        <w:instrText xml:space="preserve"> PAGEREF _Toc146571337 \h </w:instrText>
      </w:r>
      <w:r>
        <w:rPr>
          <w:noProof/>
        </w:rPr>
      </w:r>
      <w:r>
        <w:rPr>
          <w:noProof/>
        </w:rPr>
        <w:fldChar w:fldCharType="separate"/>
      </w:r>
      <w:r>
        <w:rPr>
          <w:noProof/>
        </w:rPr>
        <w:t>15</w:t>
      </w:r>
      <w:r>
        <w:rPr>
          <w:noProof/>
        </w:rPr>
        <w:fldChar w:fldCharType="end"/>
      </w:r>
    </w:p>
    <w:p w14:paraId="0B7638C7" w14:textId="202B48E7" w:rsidR="00442A8A" w:rsidRDefault="00442A8A">
      <w:pPr>
        <w:pStyle w:val="TOC8"/>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_Toc146571338 \h </w:instrText>
      </w:r>
      <w:r>
        <w:rPr>
          <w:noProof/>
        </w:rPr>
      </w:r>
      <w:r>
        <w:rPr>
          <w:noProof/>
        </w:rPr>
        <w:fldChar w:fldCharType="separate"/>
      </w:r>
      <w:r>
        <w:rPr>
          <w:noProof/>
        </w:rPr>
        <w:t>16</w:t>
      </w:r>
      <w:r>
        <w:rPr>
          <w:noProof/>
        </w:rPr>
        <w:fldChar w:fldCharType="end"/>
      </w:r>
    </w:p>
    <w:p w14:paraId="0B9E3498" w14:textId="516CEFD3"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46571309"/>
      <w:bookmarkEnd w:id="17"/>
      <w:r w:rsidRPr="004D3578">
        <w:lastRenderedPageBreak/>
        <w:t>Foreword</w:t>
      </w:r>
      <w:bookmarkEnd w:id="18"/>
    </w:p>
    <w:p w14:paraId="2511FBFA" w14:textId="36B8132E" w:rsidR="00080512" w:rsidRPr="004D3578" w:rsidRDefault="00080512">
      <w:r w:rsidRPr="004D3578">
        <w:t xml:space="preserve">This Technical </w:t>
      </w:r>
      <w:bookmarkStart w:id="19" w:name="spectype3"/>
      <w:r w:rsidRPr="00602AEA">
        <w:rPr>
          <w:highlight w:val="yellow"/>
        </w:rPr>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46571310"/>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46571311"/>
      <w:bookmarkStart w:id="25" w:name="OLE_LINK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5D465AB9" w:rsidR="00080512" w:rsidRPr="004D3578" w:rsidRDefault="00080512">
      <w:pPr>
        <w:pStyle w:val="Guidance"/>
      </w:pPr>
    </w:p>
    <w:p w14:paraId="24ACB616" w14:textId="6644E573" w:rsidR="00080512" w:rsidRPr="004D3578" w:rsidRDefault="00080512">
      <w:pPr>
        <w:pStyle w:val="1"/>
      </w:pPr>
      <w:bookmarkStart w:id="26" w:name="definitions"/>
      <w:bookmarkStart w:id="27" w:name="_Toc146571312"/>
      <w:bookmarkEnd w:id="26"/>
      <w:r w:rsidRPr="004D3578">
        <w:t>3</w:t>
      </w:r>
      <w:r w:rsidRPr="004D3578">
        <w:tab/>
        <w:t>Definitions</w:t>
      </w:r>
      <w:del w:id="28" w:author="Wang" w:date="2023-10-12T15:22:00Z">
        <w:r w:rsidR="00602AEA" w:rsidDel="00080BF9">
          <w:delText xml:space="preserve"> of terms</w:delText>
        </w:r>
      </w:del>
      <w:r w:rsidR="00602AEA">
        <w:t>, symbols and abbreviations</w:t>
      </w:r>
      <w:bookmarkEnd w:id="27"/>
    </w:p>
    <w:p w14:paraId="6CBABCF9" w14:textId="6920FA4B" w:rsidR="00080512" w:rsidRPr="004D3578" w:rsidRDefault="00080512">
      <w:pPr>
        <w:pStyle w:val="21"/>
      </w:pPr>
      <w:bookmarkStart w:id="29" w:name="_Toc146571313"/>
      <w:r w:rsidRPr="004D3578">
        <w:t>3.1</w:t>
      </w:r>
      <w:r w:rsidRPr="004D3578">
        <w:tab/>
      </w:r>
      <w:ins w:id="30" w:author="Wang" w:date="2023-10-12T15:22:00Z">
        <w:r w:rsidR="00080BF9">
          <w:t>Definitions</w:t>
        </w:r>
      </w:ins>
      <w:del w:id="31" w:author="Wang" w:date="2023-10-12T15:22:00Z">
        <w:r w:rsidR="002B6339" w:rsidDel="00080BF9">
          <w:delText>Terms</w:delText>
        </w:r>
      </w:del>
      <w:bookmarkEnd w:id="29"/>
    </w:p>
    <w:p w14:paraId="52F085A8" w14:textId="0E217244" w:rsidR="00080512" w:rsidRPr="004D3578" w:rsidRDefault="00080512">
      <w:r w:rsidRPr="004D3578">
        <w:t xml:space="preserve">For the purposes of the present document, the terms </w:t>
      </w:r>
      <w:ins w:id="32" w:author="Wang" w:date="2023-10-12T15:23:00Z">
        <w:r w:rsidR="00080BF9">
          <w:t xml:space="preserve">and definitions </w:t>
        </w:r>
      </w:ins>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3" w:name="_Toc146571314"/>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4" w:name="_Toc146571315"/>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CCF21AF" w:rsidR="00080512" w:rsidRPr="004D3578" w:rsidRDefault="00080512">
      <w:pPr>
        <w:pStyle w:val="1"/>
      </w:pPr>
      <w:bookmarkStart w:id="35" w:name="clause4"/>
      <w:bookmarkStart w:id="36" w:name="_Toc146571316"/>
      <w:bookmarkEnd w:id="35"/>
      <w:r w:rsidRPr="004D3578">
        <w:lastRenderedPageBreak/>
        <w:t>4</w:t>
      </w:r>
      <w:r w:rsidRPr="004D3578">
        <w:tab/>
      </w:r>
      <w:ins w:id="37" w:author="Wang" w:date="2023-10-12T15:14:00Z">
        <w:r w:rsidR="00080BF9">
          <w:t>General Description</w:t>
        </w:r>
      </w:ins>
      <w:del w:id="38" w:author="Wang" w:date="2023-10-12T15:14:00Z">
        <w:r w:rsidR="007810F4" w:rsidDel="00080BF9">
          <w:delText>Main</w:delText>
        </w:r>
        <w:r w:rsidR="009C55E2" w:rsidDel="00080BF9">
          <w:delText xml:space="preserve"> Concept</w:delText>
        </w:r>
      </w:del>
      <w:bookmarkEnd w:id="36"/>
    </w:p>
    <w:p w14:paraId="14277066" w14:textId="17187BE2" w:rsidR="00080512" w:rsidRDefault="00080512" w:rsidP="009C55E2"/>
    <w:p w14:paraId="78FA19D3" w14:textId="5FF73817" w:rsidR="009C55E2" w:rsidRPr="004D3578" w:rsidRDefault="009C55E2" w:rsidP="009C55E2">
      <w:pPr>
        <w:pStyle w:val="1"/>
      </w:pPr>
      <w:bookmarkStart w:id="39" w:name="_Toc146571317"/>
      <w:bookmarkStart w:id="40" w:name="_Hlk146547695"/>
      <w:bookmarkEnd w:id="25"/>
      <w:r>
        <w:t>5</w:t>
      </w:r>
      <w:r w:rsidRPr="004D3578">
        <w:tab/>
      </w:r>
      <w:ins w:id="41" w:author="Wang" w:date="2023-10-12T15:23:00Z">
        <w:r w:rsidR="00080BF9">
          <w:t>Diameter-b</w:t>
        </w:r>
      </w:ins>
      <w:ins w:id="42" w:author="Wang" w:date="2023-10-12T15:24:00Z">
        <w:r w:rsidR="00080BF9">
          <w:t>ased Sc Interface</w:t>
        </w:r>
      </w:ins>
      <w:del w:id="43" w:author="Wang" w:date="2023-10-12T15:15:00Z">
        <w:r w:rsidDel="00080BF9">
          <w:delText>General Architecture</w:delText>
        </w:r>
      </w:del>
      <w:bookmarkEnd w:id="39"/>
    </w:p>
    <w:p w14:paraId="4AEAEA22" w14:textId="77777777" w:rsidR="009C55E2" w:rsidRPr="004D3578" w:rsidRDefault="009C55E2" w:rsidP="009C55E2"/>
    <w:p w14:paraId="480FB05A" w14:textId="6E8C5941" w:rsidR="00080512" w:rsidRPr="004D3578" w:rsidRDefault="009C55E2">
      <w:pPr>
        <w:pStyle w:val="21"/>
      </w:pPr>
      <w:bookmarkStart w:id="44" w:name="_Toc146571318"/>
      <w:r>
        <w:t>5</w:t>
      </w:r>
      <w:r w:rsidR="00080512" w:rsidRPr="004D3578">
        <w:t>.1</w:t>
      </w:r>
      <w:r w:rsidR="00080512" w:rsidRPr="004D3578">
        <w:tab/>
      </w:r>
      <w:ins w:id="45" w:author="Wang" w:date="2023-10-12T15:15:00Z">
        <w:r w:rsidR="00080BF9">
          <w:t>Introduction</w:t>
        </w:r>
      </w:ins>
      <w:del w:id="46" w:author="Wang" w:date="2023-10-12T15:15:00Z">
        <w:r w:rsidDel="00080BF9">
          <w:delText>Functional requirements of netwo</w:delText>
        </w:r>
      </w:del>
      <w:del w:id="47" w:author="Wang" w:date="2023-10-12T15:16:00Z">
        <w:r w:rsidDel="00080BF9">
          <w:delText>rk entities</w:delText>
        </w:r>
      </w:del>
      <w:bookmarkEnd w:id="44"/>
    </w:p>
    <w:p w14:paraId="1CED487C" w14:textId="49C52C64" w:rsidR="00080512" w:rsidRDefault="00080512"/>
    <w:p w14:paraId="71D85118" w14:textId="6EA23177" w:rsidR="009C55E2" w:rsidRPr="004D3578" w:rsidRDefault="009C55E2" w:rsidP="009C55E2">
      <w:pPr>
        <w:pStyle w:val="21"/>
      </w:pPr>
      <w:bookmarkStart w:id="48" w:name="_Toc146571319"/>
      <w:r>
        <w:t>5</w:t>
      </w:r>
      <w:r w:rsidRPr="004D3578">
        <w:t>.</w:t>
      </w:r>
      <w:r>
        <w:t>2</w:t>
      </w:r>
      <w:r w:rsidRPr="004D3578">
        <w:tab/>
      </w:r>
      <w:ins w:id="49" w:author="Wang" w:date="2023-10-12T15:24:00Z">
        <w:r w:rsidR="00080BF9">
          <w:t>Procedure Descriptions</w:t>
        </w:r>
      </w:ins>
      <w:del w:id="50" w:author="Wang" w:date="2023-10-12T15:16:00Z">
        <w:r w:rsidDel="00080BF9">
          <w:delText>Functional classification of Sc interface procedures</w:delText>
        </w:r>
      </w:del>
      <w:bookmarkEnd w:id="48"/>
    </w:p>
    <w:p w14:paraId="12AC028D" w14:textId="77777777" w:rsidR="009C55E2" w:rsidRPr="004D3578" w:rsidRDefault="009C55E2" w:rsidP="009C55E2"/>
    <w:p w14:paraId="67EA4FE5" w14:textId="46EA5EC3" w:rsidR="009C55E2" w:rsidRPr="004D3578" w:rsidRDefault="009C55E2" w:rsidP="009C55E2">
      <w:pPr>
        <w:pStyle w:val="1"/>
      </w:pPr>
      <w:bookmarkStart w:id="51" w:name="_Toc146571320"/>
      <w:r>
        <w:t>6</w:t>
      </w:r>
      <w:r w:rsidRPr="004D3578">
        <w:tab/>
      </w:r>
      <w:ins w:id="52" w:author="Wang" w:date="2023-10-12T15:24:00Z">
        <w:r w:rsidR="00080BF9">
          <w:t xml:space="preserve">Protocol </w:t>
        </w:r>
      </w:ins>
      <w:ins w:id="53" w:author="Wang" w:date="2023-10-12T15:25:00Z">
        <w:r w:rsidR="00080BF9">
          <w:t>Specification and Implementations</w:t>
        </w:r>
      </w:ins>
      <w:del w:id="54" w:author="Wang" w:date="2023-10-12T15:25:00Z">
        <w:r w:rsidDel="00080BF9">
          <w:delText>Procedure Descriptions</w:delText>
        </w:r>
      </w:del>
      <w:bookmarkEnd w:id="51"/>
    </w:p>
    <w:p w14:paraId="3E6953D9" w14:textId="4F45D559" w:rsidR="00080BF9" w:rsidRPr="004D3578" w:rsidRDefault="00080BF9" w:rsidP="00080BF9">
      <w:pPr>
        <w:pStyle w:val="21"/>
        <w:rPr>
          <w:ins w:id="55" w:author="Wang" w:date="2023-10-12T15:25:00Z"/>
        </w:rPr>
      </w:pPr>
      <w:ins w:id="56" w:author="Wang" w:date="2023-10-12T15:25:00Z">
        <w:r>
          <w:t>6</w:t>
        </w:r>
        <w:r w:rsidRPr="004D3578">
          <w:t>.1</w:t>
        </w:r>
        <w:r w:rsidRPr="004D3578">
          <w:tab/>
        </w:r>
        <w:r>
          <w:t>Introduction</w:t>
        </w:r>
      </w:ins>
    </w:p>
    <w:p w14:paraId="69C2793B" w14:textId="77777777" w:rsidR="00080BF9" w:rsidRDefault="00080BF9" w:rsidP="00080BF9">
      <w:pPr>
        <w:rPr>
          <w:ins w:id="57" w:author="Wang" w:date="2023-10-12T15:25:00Z"/>
        </w:rPr>
      </w:pPr>
    </w:p>
    <w:p w14:paraId="64B1BE9F" w14:textId="66E78DA1" w:rsidR="00080BF9" w:rsidRPr="004D3578" w:rsidRDefault="00080BF9" w:rsidP="00080BF9">
      <w:pPr>
        <w:pStyle w:val="21"/>
        <w:rPr>
          <w:ins w:id="58" w:author="Wang" w:date="2023-10-12T15:25:00Z"/>
        </w:rPr>
      </w:pPr>
      <w:ins w:id="59" w:author="Wang" w:date="2023-10-12T15:25:00Z">
        <w:r>
          <w:t>6</w:t>
        </w:r>
        <w:r w:rsidRPr="004D3578">
          <w:t>.</w:t>
        </w:r>
        <w:r>
          <w:t>2</w:t>
        </w:r>
        <w:r w:rsidRPr="004D3578">
          <w:tab/>
        </w:r>
      </w:ins>
      <w:ins w:id="60" w:author="Wang" w:date="2023-10-12T15:26:00Z">
        <w:r>
          <w:t>Commands</w:t>
        </w:r>
      </w:ins>
    </w:p>
    <w:p w14:paraId="2307F1AA" w14:textId="77777777" w:rsidR="009C55E2" w:rsidRDefault="009C55E2" w:rsidP="009C55E2">
      <w:pPr>
        <w:rPr>
          <w:ins w:id="61" w:author="Wang" w:date="2023-10-12T15:27:00Z"/>
        </w:rPr>
      </w:pPr>
    </w:p>
    <w:p w14:paraId="66E47650" w14:textId="56EB1AC4" w:rsidR="00080BF9" w:rsidRPr="004D3578" w:rsidRDefault="00080BF9" w:rsidP="00080BF9">
      <w:pPr>
        <w:pStyle w:val="21"/>
        <w:rPr>
          <w:ins w:id="62" w:author="Wang" w:date="2023-10-12T15:27:00Z"/>
        </w:rPr>
      </w:pPr>
      <w:ins w:id="63" w:author="Wang" w:date="2023-10-12T15:27:00Z">
        <w:r>
          <w:t>6</w:t>
        </w:r>
        <w:r w:rsidRPr="004D3578">
          <w:t>.</w:t>
        </w:r>
        <w:r>
          <w:t>3</w:t>
        </w:r>
        <w:r w:rsidRPr="004D3578">
          <w:tab/>
        </w:r>
        <w:r>
          <w:t>Information Elements</w:t>
        </w:r>
      </w:ins>
    </w:p>
    <w:p w14:paraId="10318CDD" w14:textId="77777777" w:rsidR="00080BF9" w:rsidRPr="00080BF9" w:rsidRDefault="00080BF9" w:rsidP="009C55E2"/>
    <w:p w14:paraId="73869188" w14:textId="220D24F1" w:rsidR="009C55E2" w:rsidRPr="004D3578" w:rsidDel="00180DBF" w:rsidRDefault="009C55E2" w:rsidP="009C55E2">
      <w:pPr>
        <w:pStyle w:val="1"/>
        <w:rPr>
          <w:del w:id="64" w:author="Wang" w:date="2023-10-12T15:27:00Z"/>
        </w:rPr>
      </w:pPr>
      <w:bookmarkStart w:id="65" w:name="_Toc146571321"/>
      <w:del w:id="66" w:author="Wang" w:date="2023-10-12T15:27:00Z">
        <w:r w:rsidDel="00180DBF">
          <w:delText>7</w:delText>
        </w:r>
        <w:r w:rsidRPr="004D3578" w:rsidDel="00180DBF">
          <w:tab/>
        </w:r>
        <w:r w:rsidDel="00180DBF">
          <w:delText>Information element contents</w:delText>
        </w:r>
        <w:bookmarkEnd w:id="65"/>
      </w:del>
    </w:p>
    <w:p w14:paraId="0C8A0E9D" w14:textId="0B21915E" w:rsidR="009C55E2" w:rsidDel="00180DBF" w:rsidRDefault="009C55E2" w:rsidP="009C55E2">
      <w:pPr>
        <w:rPr>
          <w:del w:id="67" w:author="Wang" w:date="2023-10-12T15:27:00Z"/>
        </w:rPr>
      </w:pPr>
    </w:p>
    <w:p w14:paraId="4585FC05" w14:textId="571F7C21" w:rsidR="00332979" w:rsidRPr="004D3578" w:rsidDel="00180DBF" w:rsidRDefault="00332979" w:rsidP="00332979">
      <w:pPr>
        <w:pStyle w:val="1"/>
        <w:rPr>
          <w:del w:id="68" w:author="Wang" w:date="2023-10-12T15:30:00Z"/>
        </w:rPr>
      </w:pPr>
      <w:bookmarkStart w:id="69" w:name="_Toc146571322"/>
      <w:del w:id="70" w:author="Wang" w:date="2023-10-12T15:30:00Z">
        <w:r w:rsidDel="00180DBF">
          <w:delText>8</w:delText>
        </w:r>
        <w:r w:rsidRPr="004D3578" w:rsidDel="00180DBF">
          <w:tab/>
        </w:r>
        <w:r w:rsidDel="00180DBF">
          <w:delText>Diameter Application for Sc interface</w:delText>
        </w:r>
        <w:bookmarkEnd w:id="69"/>
      </w:del>
    </w:p>
    <w:p w14:paraId="224A1359" w14:textId="77777777" w:rsidR="00332979" w:rsidRPr="004D3578" w:rsidRDefault="00332979" w:rsidP="009C55E2"/>
    <w:p w14:paraId="33B2C11F" w14:textId="4B52392B" w:rsidR="009C55E2" w:rsidRPr="004D3578" w:rsidDel="00180DBF" w:rsidRDefault="00332979" w:rsidP="009C55E2">
      <w:pPr>
        <w:pStyle w:val="1"/>
        <w:rPr>
          <w:del w:id="71" w:author="Wang" w:date="2023-10-12T15:30:00Z"/>
        </w:rPr>
      </w:pPr>
      <w:bookmarkStart w:id="72" w:name="_Toc146571323"/>
      <w:del w:id="73" w:author="Wang" w:date="2023-10-12T15:30:00Z">
        <w:r w:rsidDel="00180DBF">
          <w:delText>9</w:delText>
        </w:r>
        <w:r w:rsidR="009C55E2" w:rsidRPr="004D3578" w:rsidDel="00180DBF">
          <w:tab/>
        </w:r>
        <w:r w:rsidR="009C55E2" w:rsidDel="00180DBF">
          <w:delText>Protocol version identification</w:delText>
        </w:r>
        <w:bookmarkEnd w:id="72"/>
      </w:del>
    </w:p>
    <w:p w14:paraId="6BA79DAC" w14:textId="149A79FF" w:rsidR="009C55E2" w:rsidRPr="00332979" w:rsidDel="00180DBF" w:rsidRDefault="009C55E2" w:rsidP="009C55E2">
      <w:pPr>
        <w:rPr>
          <w:del w:id="74" w:author="Wang" w:date="2023-10-12T15:30:00Z"/>
        </w:rPr>
      </w:pPr>
    </w:p>
    <w:p w14:paraId="6735669C" w14:textId="0C47B081" w:rsidR="009C55E2" w:rsidRPr="004D3578" w:rsidDel="00180DBF" w:rsidRDefault="00332979" w:rsidP="009C55E2">
      <w:pPr>
        <w:pStyle w:val="1"/>
        <w:rPr>
          <w:del w:id="75" w:author="Wang" w:date="2023-10-12T15:30:00Z"/>
        </w:rPr>
      </w:pPr>
      <w:bookmarkStart w:id="76" w:name="_Toc146571324"/>
      <w:del w:id="77" w:author="Wang" w:date="2023-10-12T15:30:00Z">
        <w:r w:rsidDel="00180DBF">
          <w:lastRenderedPageBreak/>
          <w:delText>10</w:delText>
        </w:r>
        <w:r w:rsidR="009C55E2" w:rsidRPr="004D3578" w:rsidDel="00180DBF">
          <w:tab/>
        </w:r>
        <w:r w:rsidR="00F1786F" w:rsidDel="00180DBF">
          <w:delText>Operational Aspects</w:delText>
        </w:r>
        <w:bookmarkEnd w:id="76"/>
      </w:del>
    </w:p>
    <w:p w14:paraId="06AE6C68" w14:textId="70D52749" w:rsidR="009C55E2" w:rsidRPr="004D3578" w:rsidDel="00180DBF" w:rsidRDefault="009C55E2" w:rsidP="009C55E2">
      <w:pPr>
        <w:rPr>
          <w:del w:id="78" w:author="Wang" w:date="2023-10-12T15:30:00Z"/>
        </w:rPr>
      </w:pPr>
    </w:p>
    <w:p w14:paraId="3B11D18B" w14:textId="5DEBCBCA" w:rsidR="00080512" w:rsidRPr="004D3578" w:rsidDel="00180DBF" w:rsidRDefault="00080512">
      <w:pPr>
        <w:pStyle w:val="1"/>
        <w:rPr>
          <w:del w:id="79" w:author="Wang" w:date="2023-10-12T15:31:00Z"/>
        </w:rPr>
      </w:pPr>
      <w:bookmarkStart w:id="80" w:name="tsgNames"/>
      <w:bookmarkStart w:id="81" w:name="_Toc146571325"/>
      <w:bookmarkEnd w:id="40"/>
      <w:bookmarkEnd w:id="80"/>
      <w:del w:id="82" w:author="Wang" w:date="2023-10-12T15:31:00Z">
        <w:r w:rsidRPr="004D3578" w:rsidDel="00180DBF">
          <w:delText>Proforma copyright release text block</w:delText>
        </w:r>
        <w:bookmarkEnd w:id="81"/>
      </w:del>
    </w:p>
    <w:p w14:paraId="35A0975D" w14:textId="2D152BEF" w:rsidR="00080512" w:rsidRPr="004D3578" w:rsidDel="00180DBF" w:rsidRDefault="00080512">
      <w:pPr>
        <w:pStyle w:val="Guidance"/>
        <w:rPr>
          <w:del w:id="83" w:author="Wang" w:date="2023-10-12T15:31:00Z"/>
        </w:rPr>
      </w:pPr>
      <w:del w:id="84" w:author="Wang" w:date="2023-10-12T15:31:00Z">
        <w:r w:rsidRPr="004D3578" w:rsidDel="00180DBF">
          <w:delText>(e.g. for PICS and PIXIT Proformas)</w:delText>
        </w:r>
      </w:del>
    </w:p>
    <w:p w14:paraId="6CDBAAC4" w14:textId="62210CD6" w:rsidR="00080512" w:rsidRPr="004D3578" w:rsidDel="00180DBF" w:rsidRDefault="00080512">
      <w:pPr>
        <w:pStyle w:val="Guidance"/>
        <w:rPr>
          <w:del w:id="85" w:author="Wang" w:date="2023-10-12T15:31:00Z"/>
        </w:rPr>
      </w:pPr>
      <w:del w:id="86" w:author="Wang" w:date="2023-10-12T15:31:00Z">
        <w:r w:rsidRPr="004D3578" w:rsidDel="00180DBF">
          <w:delText xml:space="preserve">This text </w:delText>
        </w:r>
        <w:r w:rsidR="00602AEA" w:rsidDel="00180DBF">
          <w:delText xml:space="preserve">block </w:delText>
        </w:r>
        <w:r w:rsidRPr="004D3578" w:rsidDel="00180DBF">
          <w:delText>shall immediately follow the heading of an element (i.e. clause or annex) containing a proforma or template which is intended to be copied by the user. Such an element shall always start on a new page.</w:delText>
        </w:r>
      </w:del>
    </w:p>
    <w:p w14:paraId="42331531" w14:textId="1E1A36E0" w:rsidR="00602AEA" w:rsidDel="00180DBF" w:rsidRDefault="00602AEA" w:rsidP="00602AEA">
      <w:pPr>
        <w:pStyle w:val="21"/>
        <w:rPr>
          <w:del w:id="87" w:author="Wang" w:date="2023-10-12T15:31:00Z"/>
        </w:rPr>
      </w:pPr>
      <w:bookmarkStart w:id="88" w:name="_Toc146571326"/>
      <w:del w:id="89" w:author="Wang" w:date="2023-10-12T15:31:00Z">
        <w:r w:rsidDel="00180DBF">
          <w:delText>X.1</w:delText>
        </w:r>
        <w:r w:rsidDel="00180DBF">
          <w:tab/>
          <w:delText>The right to copy</w:delText>
        </w:r>
        <w:bookmarkEnd w:id="88"/>
      </w:del>
    </w:p>
    <w:p w14:paraId="3CC0D989" w14:textId="6994E168" w:rsidR="00080512" w:rsidRPr="004D3578" w:rsidDel="00180DBF" w:rsidRDefault="00080512" w:rsidP="00602AEA">
      <w:pPr>
        <w:rPr>
          <w:del w:id="90" w:author="Wang" w:date="2023-10-12T15:31:00Z"/>
        </w:rPr>
      </w:pPr>
      <w:del w:id="91" w:author="Wang" w:date="2023-10-12T15:31:00Z">
        <w:r w:rsidRPr="004D3578" w:rsidDel="00180DBF">
          <w:delText xml:space="preserve">Notwithstanding the provisions of the copyright clause related to the text of the present document, </w:delText>
        </w:r>
        <w:r w:rsidR="00FC1192" w:rsidRPr="004D3578" w:rsidDel="00180DBF">
          <w:delText>the 3GPP Organizational Partners</w:delText>
        </w:r>
        <w:r w:rsidRPr="004D3578" w:rsidDel="00180DBF">
          <w:delText xml:space="preserve"> grant that users of the present document may freely reproduce the &lt;proformatype&gt; proforma in this </w:delText>
        </w:r>
        <w:r w:rsidRPr="00602AEA" w:rsidDel="00180DBF">
          <w:rPr>
            <w:highlight w:val="yellow"/>
          </w:rPr>
          <w:delText>clause|annex</w:delText>
        </w:r>
        <w:r w:rsidRPr="004D3578" w:rsidDel="00180DBF">
          <w:delText xml:space="preserve"> so that it can be used for its intended purposes and may further publish the completed &lt;proformatype&gt;.</w:delText>
        </w:r>
      </w:del>
    </w:p>
    <w:p w14:paraId="4D66235A" w14:textId="2BB7CF2E" w:rsidR="00080512" w:rsidRPr="004D3578" w:rsidDel="00180DBF" w:rsidRDefault="00080512">
      <w:pPr>
        <w:pStyle w:val="1"/>
        <w:rPr>
          <w:del w:id="92" w:author="Wang" w:date="2023-10-12T15:31:00Z"/>
        </w:rPr>
      </w:pPr>
      <w:del w:id="93" w:author="Wang" w:date="2023-10-12T15:31:00Z">
        <w:r w:rsidRPr="004D3578" w:rsidDel="00180DBF">
          <w:br w:type="page"/>
        </w:r>
        <w:bookmarkStart w:id="94" w:name="_Toc146571327"/>
        <w:r w:rsidRPr="004D3578" w:rsidDel="00180DBF">
          <w:lastRenderedPageBreak/>
          <w:delText>Abstract Test Suite (ATS) text block</w:delText>
        </w:r>
        <w:bookmarkEnd w:id="94"/>
      </w:del>
    </w:p>
    <w:p w14:paraId="62671194" w14:textId="572245D8" w:rsidR="00080512" w:rsidRPr="004D3578" w:rsidDel="00180DBF" w:rsidRDefault="00080512">
      <w:pPr>
        <w:pStyle w:val="Guidance"/>
        <w:rPr>
          <w:del w:id="95" w:author="Wang" w:date="2023-10-12T15:31:00Z"/>
        </w:rPr>
      </w:pPr>
      <w:del w:id="96" w:author="Wang" w:date="2023-10-12T15:31:00Z">
        <w:r w:rsidRPr="004D3578" w:rsidDel="00180DBF">
          <w:delText>This text should be used for ATS using TTCN. The subdivision is recommended.</w:delText>
        </w:r>
      </w:del>
    </w:p>
    <w:p w14:paraId="271A4B76" w14:textId="22ED1CD4" w:rsidR="00A26956" w:rsidDel="00180DBF" w:rsidRDefault="00A26956" w:rsidP="00A26956">
      <w:pPr>
        <w:pStyle w:val="1"/>
        <w:rPr>
          <w:del w:id="97" w:author="Wang" w:date="2023-10-12T15:31:00Z"/>
        </w:rPr>
      </w:pPr>
      <w:bookmarkStart w:id="98" w:name="_Toc146571328"/>
      <w:del w:id="99" w:author="Wang" w:date="2023-10-12T15:31:00Z">
        <w:r w:rsidDel="00180DBF">
          <w:delText>Y</w:delText>
        </w:r>
        <w:r w:rsidDel="00180DBF">
          <w:tab/>
          <w:delText>Abstract Test Suite (ATS)</w:delText>
        </w:r>
        <w:bookmarkEnd w:id="98"/>
      </w:del>
    </w:p>
    <w:p w14:paraId="36CDA889" w14:textId="3FCE55D3" w:rsidR="00602AEA" w:rsidDel="00180DBF" w:rsidRDefault="00602AEA" w:rsidP="00602AEA">
      <w:pPr>
        <w:pStyle w:val="21"/>
        <w:rPr>
          <w:del w:id="100" w:author="Wang" w:date="2023-10-12T15:31:00Z"/>
        </w:rPr>
      </w:pPr>
      <w:bookmarkStart w:id="101" w:name="_Toc146571329"/>
      <w:del w:id="102" w:author="Wang" w:date="2023-10-12T15:31:00Z">
        <w:r w:rsidDel="00180DBF">
          <w:delText>Y.1</w:delText>
        </w:r>
        <w:r w:rsidDel="00180DBF">
          <w:tab/>
        </w:r>
        <w:r w:rsidR="00A26956" w:rsidDel="00180DBF">
          <w:delText>Introduction</w:delText>
        </w:r>
        <w:bookmarkEnd w:id="101"/>
      </w:del>
    </w:p>
    <w:p w14:paraId="0AC7723B" w14:textId="76642006" w:rsidR="00080512" w:rsidRPr="004D3578" w:rsidDel="00180DBF" w:rsidRDefault="00080512">
      <w:pPr>
        <w:rPr>
          <w:del w:id="103" w:author="Wang" w:date="2023-10-12T15:31:00Z"/>
        </w:rPr>
      </w:pPr>
      <w:del w:id="104" w:author="Wang" w:date="2023-10-12T15:31:00Z">
        <w:r w:rsidRPr="004D3578" w:rsidDel="00180DBF">
          <w:delText>This ATS has been produced using the Tree and Tabular Combined Notation (TTCN) according to ISO/IEC 9646</w:delText>
        </w:r>
        <w:r w:rsidRPr="004D3578" w:rsidDel="00180DBF">
          <w:noBreakHyphen/>
          <w:delText>3 [</w:delText>
        </w:r>
        <w:r w:rsidRPr="00A26956" w:rsidDel="00180DBF">
          <w:rPr>
            <w:highlight w:val="yellow"/>
          </w:rPr>
          <w:delText>x</w:delText>
        </w:r>
        <w:r w:rsidRPr="004D3578" w:rsidDel="00180DBF">
          <w:delText>].</w:delText>
        </w:r>
      </w:del>
    </w:p>
    <w:p w14:paraId="2075E879" w14:textId="342B3E1D" w:rsidR="00080512" w:rsidRPr="004D3578" w:rsidDel="00180DBF" w:rsidRDefault="00080512">
      <w:pPr>
        <w:rPr>
          <w:del w:id="105" w:author="Wang" w:date="2023-10-12T15:31:00Z"/>
        </w:rPr>
      </w:pPr>
      <w:del w:id="106" w:author="Wang" w:date="2023-10-12T15:31:00Z">
        <w:r w:rsidRPr="004D3578" w:rsidDel="00180DBF">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072F272B" w:rsidR="00080512" w:rsidRPr="004D3578" w:rsidDel="00180DBF" w:rsidRDefault="00A26956">
      <w:pPr>
        <w:pStyle w:val="1"/>
        <w:rPr>
          <w:del w:id="107" w:author="Wang" w:date="2023-10-12T15:31:00Z"/>
        </w:rPr>
      </w:pPr>
      <w:bookmarkStart w:id="108" w:name="_Toc146571330"/>
      <w:del w:id="109" w:author="Wang" w:date="2023-10-12T15:31:00Z">
        <w:r w:rsidDel="00180DBF">
          <w:delText>Y.2</w:delText>
        </w:r>
        <w:r w:rsidR="00080512" w:rsidRPr="004D3578" w:rsidDel="00180DBF">
          <w:tab/>
          <w:delText>The TTCN Graphical form (TTCN.GR)</w:delText>
        </w:r>
        <w:bookmarkEnd w:id="108"/>
      </w:del>
    </w:p>
    <w:p w14:paraId="2D7032F7" w14:textId="5490298C" w:rsidR="00080512" w:rsidRPr="004D3578" w:rsidDel="00180DBF" w:rsidRDefault="00080512">
      <w:pPr>
        <w:rPr>
          <w:del w:id="110" w:author="Wang" w:date="2023-10-12T15:31:00Z"/>
        </w:rPr>
      </w:pPr>
      <w:del w:id="111" w:author="Wang" w:date="2023-10-12T15:31:00Z">
        <w:r w:rsidRPr="004D3578" w:rsidDel="00180DBF">
          <w:delText>The TTCN.GR representation of this ATS is contained in an Adobe Portable Document Format™ file (&lt;pdf_file_name&gt;.PDF contained in archive &lt;zip_file_name&gt;.ZIP) which accompanies the present document.</w:delText>
        </w:r>
      </w:del>
    </w:p>
    <w:p w14:paraId="44600A7E" w14:textId="74E0476D" w:rsidR="00080512" w:rsidRPr="004D3578" w:rsidDel="00180DBF" w:rsidRDefault="00A26956">
      <w:pPr>
        <w:pStyle w:val="1"/>
        <w:rPr>
          <w:del w:id="112" w:author="Wang" w:date="2023-10-12T15:31:00Z"/>
        </w:rPr>
      </w:pPr>
      <w:bookmarkStart w:id="113" w:name="_Toc146571331"/>
      <w:del w:id="114" w:author="Wang" w:date="2023-10-12T15:31:00Z">
        <w:r w:rsidDel="00180DBF">
          <w:delText>Y.3</w:delText>
        </w:r>
        <w:r w:rsidR="00080512" w:rsidRPr="004D3578" w:rsidDel="00180DBF">
          <w:tab/>
          <w:delText>The TTCN Machine Processable form (TTCN.MP)</w:delText>
        </w:r>
        <w:bookmarkEnd w:id="113"/>
      </w:del>
    </w:p>
    <w:p w14:paraId="337F58AB" w14:textId="1CE3AFF7" w:rsidR="00080512" w:rsidRPr="004D3578" w:rsidDel="00180DBF" w:rsidRDefault="00080512">
      <w:pPr>
        <w:rPr>
          <w:del w:id="115" w:author="Wang" w:date="2023-10-12T15:31:00Z"/>
        </w:rPr>
      </w:pPr>
      <w:del w:id="116" w:author="Wang" w:date="2023-10-12T15:31:00Z">
        <w:r w:rsidRPr="004D3578" w:rsidDel="00180DBF">
          <w:delText>The TTCN.MP representation corresponding to this ATS is contained in an ASCII file (&lt;mp_file_name&gt;.MP contained in archive &lt;zip_file_name&gt;.ZIP) which accompanies the present document.</w:delText>
        </w:r>
      </w:del>
    </w:p>
    <w:p w14:paraId="37796A3E" w14:textId="1851F970" w:rsidR="00080512" w:rsidRDefault="00D9134D">
      <w:pPr>
        <w:pStyle w:val="8"/>
      </w:pPr>
      <w:bookmarkStart w:id="117" w:name="startOfAnnexes"/>
      <w:bookmarkEnd w:id="117"/>
      <w:r>
        <w:br w:type="page"/>
      </w:r>
      <w:bookmarkStart w:id="118" w:name="_Toc14657133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18"/>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119" w:name="_Toc14657133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1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120" w:name="_Toc146571334"/>
      <w:r w:rsidRPr="004D3578">
        <w:t>B.1</w:t>
      </w:r>
      <w:r w:rsidRPr="004D3578">
        <w:tab/>
        <w:t>Heading levels in an annex</w:t>
      </w:r>
      <w:bookmarkEnd w:id="12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9"/>
      </w:pPr>
      <w:r>
        <w:br w:type="page"/>
      </w:r>
      <w:bookmarkStart w:id="121" w:name="_Toc146571335"/>
      <w:r w:rsidRPr="004D3578">
        <w:lastRenderedPageBreak/>
        <w:t>Annex &lt;B&gt;:</w:t>
      </w:r>
      <w:r w:rsidRPr="004D3578">
        <w:br/>
        <w:t>&lt;Informative annex title</w:t>
      </w:r>
      <w:r>
        <w:t xml:space="preserve"> for a Technical Report</w:t>
      </w:r>
      <w:r w:rsidRPr="004D3578">
        <w:t>&gt;</w:t>
      </w:r>
      <w:bookmarkEnd w:id="121"/>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8"/>
      </w:pPr>
      <w:r>
        <w:br w:type="page"/>
      </w:r>
      <w:bookmarkStart w:id="122" w:name="_Toc146571336"/>
      <w:r w:rsidRPr="004D3578">
        <w:lastRenderedPageBreak/>
        <w:t>Annex &lt;</w:t>
      </w:r>
      <w:r>
        <w:t>C</w:t>
      </w:r>
      <w:r w:rsidRPr="004D3578">
        <w:t>&gt;</w:t>
      </w:r>
      <w:r>
        <w:t xml:space="preserve"> (informative)</w:t>
      </w:r>
      <w:r w:rsidRPr="004D3578">
        <w:t>:</w:t>
      </w:r>
      <w:r w:rsidRPr="004D3578">
        <w:br/>
      </w:r>
      <w:r>
        <w:t>Bibliography</w:t>
      </w:r>
      <w:bookmarkEnd w:id="122"/>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8"/>
      </w:pPr>
      <w:r>
        <w:br w:type="page"/>
      </w:r>
      <w:bookmarkStart w:id="123" w:name="_Toc146571337"/>
      <w:r w:rsidRPr="004D3578">
        <w:lastRenderedPageBreak/>
        <w:t>Annex &lt;</w:t>
      </w:r>
      <w:r>
        <w:t>D</w:t>
      </w:r>
      <w:r w:rsidRPr="004D3578">
        <w:t>&gt;</w:t>
      </w:r>
      <w:r>
        <w:t xml:space="preserve"> (informative)</w:t>
      </w:r>
      <w:r w:rsidRPr="004D3578">
        <w:t>:</w:t>
      </w:r>
      <w:r w:rsidRPr="004D3578">
        <w:br/>
      </w:r>
      <w:r>
        <w:t>Index</w:t>
      </w:r>
      <w:bookmarkEnd w:id="123"/>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124" w:name="_Toc146571338"/>
      <w:r w:rsidRPr="004D3578">
        <w:lastRenderedPageBreak/>
        <w:t>Annex &lt;X&gt; (informative):</w:t>
      </w:r>
      <w:r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5" w:name="historyclause"/>
            <w:bookmarkEnd w:id="125"/>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21700D">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1611A245" w:rsidR="003C3971" w:rsidRPr="00235394" w:rsidRDefault="003C3971" w:rsidP="00F1786F">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FCE1A" w14:textId="77777777" w:rsidR="00E40917" w:rsidRDefault="00E40917">
      <w:r>
        <w:separator/>
      </w:r>
    </w:p>
  </w:endnote>
  <w:endnote w:type="continuationSeparator" w:id="0">
    <w:p w14:paraId="4B3147B8" w14:textId="77777777" w:rsidR="00E40917" w:rsidRDefault="00E4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010A2" w14:textId="77777777" w:rsidR="00E40917" w:rsidRDefault="00E40917">
      <w:r>
        <w:separator/>
      </w:r>
    </w:p>
  </w:footnote>
  <w:footnote w:type="continuationSeparator" w:id="0">
    <w:p w14:paraId="4B419BD6" w14:textId="77777777" w:rsidR="00E40917" w:rsidRDefault="00E40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B7DF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000C">
      <w:rPr>
        <w:rFonts w:ascii="Arial" w:hAnsi="Arial" w:cs="Arial"/>
        <w:b/>
        <w:noProof/>
        <w:sz w:val="18"/>
        <w:szCs w:val="18"/>
      </w:rPr>
      <w:t>3GPP TS 29.cde V0.0.0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8C11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000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2"/>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w15:presenceInfo w15:providerId="None" w15:userId="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F9"/>
    <w:rsid w:val="000C47C3"/>
    <w:rsid w:val="000D58AB"/>
    <w:rsid w:val="00133525"/>
    <w:rsid w:val="00137B4A"/>
    <w:rsid w:val="00173E3B"/>
    <w:rsid w:val="00174E78"/>
    <w:rsid w:val="00180DBF"/>
    <w:rsid w:val="00181D96"/>
    <w:rsid w:val="00182626"/>
    <w:rsid w:val="001A4C42"/>
    <w:rsid w:val="001A7420"/>
    <w:rsid w:val="001B000C"/>
    <w:rsid w:val="001B6637"/>
    <w:rsid w:val="001B6E5E"/>
    <w:rsid w:val="001C21C3"/>
    <w:rsid w:val="001C3516"/>
    <w:rsid w:val="001D02C2"/>
    <w:rsid w:val="001F0C1D"/>
    <w:rsid w:val="001F1132"/>
    <w:rsid w:val="001F168B"/>
    <w:rsid w:val="0021700D"/>
    <w:rsid w:val="002347A2"/>
    <w:rsid w:val="002675F0"/>
    <w:rsid w:val="002760EE"/>
    <w:rsid w:val="002B6339"/>
    <w:rsid w:val="002E00EE"/>
    <w:rsid w:val="00315B85"/>
    <w:rsid w:val="003172DC"/>
    <w:rsid w:val="00332979"/>
    <w:rsid w:val="0035462D"/>
    <w:rsid w:val="00356555"/>
    <w:rsid w:val="003765B8"/>
    <w:rsid w:val="00397CAE"/>
    <w:rsid w:val="003C3971"/>
    <w:rsid w:val="00423334"/>
    <w:rsid w:val="004345EC"/>
    <w:rsid w:val="00442A8A"/>
    <w:rsid w:val="00465515"/>
    <w:rsid w:val="0049751D"/>
    <w:rsid w:val="004C30AC"/>
    <w:rsid w:val="004D3578"/>
    <w:rsid w:val="004E213A"/>
    <w:rsid w:val="004F0988"/>
    <w:rsid w:val="004F3340"/>
    <w:rsid w:val="004F6231"/>
    <w:rsid w:val="0053388B"/>
    <w:rsid w:val="00535773"/>
    <w:rsid w:val="00543E6C"/>
    <w:rsid w:val="00565087"/>
    <w:rsid w:val="00597B11"/>
    <w:rsid w:val="005D2E01"/>
    <w:rsid w:val="005D7526"/>
    <w:rsid w:val="005E4BB2"/>
    <w:rsid w:val="005F56DF"/>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17C28"/>
    <w:rsid w:val="007244D4"/>
    <w:rsid w:val="00734A5B"/>
    <w:rsid w:val="0074026F"/>
    <w:rsid w:val="007429F6"/>
    <w:rsid w:val="00744E76"/>
    <w:rsid w:val="00765EA3"/>
    <w:rsid w:val="007733B2"/>
    <w:rsid w:val="00774DA4"/>
    <w:rsid w:val="007810F4"/>
    <w:rsid w:val="00781F0F"/>
    <w:rsid w:val="007B600E"/>
    <w:rsid w:val="007D51E1"/>
    <w:rsid w:val="007F0F4A"/>
    <w:rsid w:val="008028A4"/>
    <w:rsid w:val="00830747"/>
    <w:rsid w:val="00830904"/>
    <w:rsid w:val="008768CA"/>
    <w:rsid w:val="008C384C"/>
    <w:rsid w:val="008C7B64"/>
    <w:rsid w:val="008E2D68"/>
    <w:rsid w:val="008E6756"/>
    <w:rsid w:val="0090271F"/>
    <w:rsid w:val="00902E23"/>
    <w:rsid w:val="00904F77"/>
    <w:rsid w:val="009114D7"/>
    <w:rsid w:val="0091348E"/>
    <w:rsid w:val="00917CCB"/>
    <w:rsid w:val="00933FB0"/>
    <w:rsid w:val="00942EC2"/>
    <w:rsid w:val="00945A39"/>
    <w:rsid w:val="00975DAE"/>
    <w:rsid w:val="009C55E2"/>
    <w:rsid w:val="009F37B7"/>
    <w:rsid w:val="00A10F02"/>
    <w:rsid w:val="00A164B4"/>
    <w:rsid w:val="00A26956"/>
    <w:rsid w:val="00A27486"/>
    <w:rsid w:val="00A536C8"/>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96A9E"/>
    <w:rsid w:val="00BA19ED"/>
    <w:rsid w:val="00BA4B8D"/>
    <w:rsid w:val="00BC0F7D"/>
    <w:rsid w:val="00BD7D31"/>
    <w:rsid w:val="00BE3255"/>
    <w:rsid w:val="00BF128E"/>
    <w:rsid w:val="00C074DD"/>
    <w:rsid w:val="00C1496A"/>
    <w:rsid w:val="00C33079"/>
    <w:rsid w:val="00C45231"/>
    <w:rsid w:val="00C551FF"/>
    <w:rsid w:val="00C72833"/>
    <w:rsid w:val="00C80F1D"/>
    <w:rsid w:val="00C8753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0917"/>
    <w:rsid w:val="00E44582"/>
    <w:rsid w:val="00E77645"/>
    <w:rsid w:val="00EA15B0"/>
    <w:rsid w:val="00EA5EA7"/>
    <w:rsid w:val="00EA66BD"/>
    <w:rsid w:val="00EC4A25"/>
    <w:rsid w:val="00EF608C"/>
    <w:rsid w:val="00F025A2"/>
    <w:rsid w:val="00F04712"/>
    <w:rsid w:val="00F13360"/>
    <w:rsid w:val="00F1786F"/>
    <w:rsid w:val="00F22EC7"/>
    <w:rsid w:val="00F325C8"/>
    <w:rsid w:val="00F34834"/>
    <w:rsid w:val="00F653B8"/>
    <w:rsid w:val="00F8271B"/>
    <w:rsid w:val="00F9008D"/>
    <w:rsid w:val="00FA1266"/>
    <w:rsid w:val="00FC1192"/>
    <w:rsid w:val="00FC2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等线" w:hAnsi="Arial"/>
      <w:lang w:eastAsia="en-US"/>
    </w:rPr>
  </w:style>
  <w:style w:type="paragraph" w:styleId="affff6">
    <w:name w:val="Revision"/>
    <w:hidden/>
    <w:uiPriority w:val="99"/>
    <w:semiHidden/>
    <w:rsid w:val="00080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17</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cp:lastModifiedBy>
  <cp:revision>31</cp:revision>
  <cp:lastPrinted>2019-02-25T14:05:00Z</cp:lastPrinted>
  <dcterms:created xsi:type="dcterms:W3CDTF">2022-04-01T11:01:00Z</dcterms:created>
  <dcterms:modified xsi:type="dcterms:W3CDTF">2023-10-12T07:39:00Z</dcterms:modified>
</cp:coreProperties>
</file>